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FA34E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18455E">
        <w:rPr>
          <w:b/>
          <w:noProof/>
          <w:sz w:val="24"/>
        </w:rPr>
        <w:t>1844</w:t>
      </w:r>
    </w:p>
    <w:p w14:paraId="7CB45193" w14:textId="5AD98992" w:rsidR="001E41F3" w:rsidRDefault="00EB2EC6" w:rsidP="002169D0">
      <w:pPr>
        <w:pStyle w:val="CRCoverPage"/>
        <w:tabs>
          <w:tab w:val="right" w:pos="5103"/>
          <w:tab w:val="right" w:pos="9639"/>
        </w:tabs>
        <w:outlineLvl w:val="0"/>
        <w:rPr>
          <w:b/>
          <w:noProof/>
          <w:sz w:val="24"/>
        </w:rPr>
      </w:pPr>
      <w:r w:rsidRPr="00EB2EC6">
        <w:rPr>
          <w:b/>
          <w:noProof/>
          <w:sz w:val="24"/>
        </w:rPr>
        <w:t xml:space="preserve">Athens, </w:t>
      </w:r>
      <w:r w:rsidR="00021673" w:rsidRPr="00021673">
        <w:rPr>
          <w:b/>
          <w:noProof/>
          <w:sz w:val="24"/>
        </w:rPr>
        <w:t>Greece</w:t>
      </w:r>
      <w:bookmarkStart w:id="0" w:name="_GoBack"/>
      <w:bookmarkEnd w:id="0"/>
      <w:r w:rsidRPr="00EB2EC6">
        <w:rPr>
          <w:b/>
          <w:noProof/>
          <w:sz w:val="24"/>
        </w:rPr>
        <w:t>, 17</w:t>
      </w:r>
      <w:r w:rsidR="00ED1B27" w:rsidRPr="00ED1B27">
        <w:rPr>
          <w:b/>
          <w:noProof/>
          <w:sz w:val="24"/>
          <w:vertAlign w:val="superscript"/>
        </w:rPr>
        <w:t>th</w:t>
      </w:r>
      <w:r w:rsidR="00ED1B27">
        <w:rPr>
          <w:b/>
          <w:noProof/>
          <w:sz w:val="24"/>
        </w:rPr>
        <w:t xml:space="preserve"> </w:t>
      </w:r>
      <w:r w:rsidRPr="00EB2EC6">
        <w:rPr>
          <w:b/>
          <w:noProof/>
          <w:sz w:val="24"/>
        </w:rPr>
        <w:t>Feb – 21</w:t>
      </w:r>
      <w:r w:rsidR="00ED1B27" w:rsidRPr="00ED1B27">
        <w:rPr>
          <w:b/>
          <w:noProof/>
          <w:sz w:val="24"/>
          <w:vertAlign w:val="superscript"/>
        </w:rPr>
        <w:t>st</w:t>
      </w:r>
      <w:r w:rsidR="00ED1B27">
        <w:rPr>
          <w:b/>
          <w:noProof/>
          <w:sz w:val="24"/>
        </w:rPr>
        <w:t xml:space="preserve"> </w:t>
      </w:r>
      <w:r w:rsidRPr="00EB2EC6">
        <w:rPr>
          <w:b/>
          <w:noProof/>
          <w:sz w:val="24"/>
        </w:rPr>
        <w:t>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3D0E0601" w:rsidR="001E41F3" w:rsidRPr="00F673FA" w:rsidRDefault="00CA2F0D" w:rsidP="00CA2F0D">
            <w:pPr>
              <w:pStyle w:val="CRCoverPage"/>
              <w:spacing w:after="0"/>
              <w:jc w:val="center"/>
              <w:rPr>
                <w:noProof/>
              </w:rPr>
            </w:pPr>
            <w:r>
              <w:rPr>
                <w:b/>
                <w:noProof/>
                <w:sz w:val="28"/>
              </w:rPr>
              <w:t>5365</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32FB8FB0" w:rsidR="001E41F3" w:rsidRPr="00F673FA" w:rsidRDefault="00BA087C" w:rsidP="00E13F3D">
            <w:pPr>
              <w:pStyle w:val="CRCoverPage"/>
              <w:spacing w:after="0"/>
              <w:jc w:val="center"/>
              <w:rPr>
                <w:b/>
                <w:noProof/>
              </w:rPr>
            </w:pPr>
            <w:r>
              <w:rPr>
                <w:b/>
                <w:noProof/>
                <w:sz w:val="28"/>
              </w:rPr>
              <w:t>-</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416BFCC" w:rsidR="001E41F3" w:rsidRPr="00F673FA" w:rsidRDefault="000B7FC2">
            <w:pPr>
              <w:pStyle w:val="CRCoverPage"/>
              <w:spacing w:after="0"/>
              <w:jc w:val="center"/>
              <w:rPr>
                <w:noProof/>
                <w:sz w:val="28"/>
              </w:rPr>
            </w:pPr>
            <w:r w:rsidRPr="00F673FA">
              <w:rPr>
                <w:b/>
                <w:noProof/>
                <w:sz w:val="28"/>
              </w:rPr>
              <w:t>1</w:t>
            </w:r>
            <w:r w:rsidR="004E53B0">
              <w:rPr>
                <w:b/>
                <w:noProof/>
                <w:sz w:val="28"/>
              </w:rPr>
              <w:t>9</w:t>
            </w:r>
            <w:r w:rsidRPr="00F673FA">
              <w:rPr>
                <w:b/>
                <w:noProof/>
                <w:sz w:val="28"/>
              </w:rPr>
              <w:t>.</w:t>
            </w:r>
            <w:r w:rsidR="004E53B0">
              <w:rPr>
                <w:b/>
                <w:noProof/>
                <w:sz w:val="28"/>
              </w:rPr>
              <w:t>2</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1" w:name="_Hlt497126619"/>
              <w:r w:rsidRPr="00F673FA">
                <w:rPr>
                  <w:rStyle w:val="aa"/>
                  <w:rFonts w:cs="Arial"/>
                  <w:b/>
                  <w:i/>
                  <w:noProof/>
                  <w:color w:val="FF0000"/>
                </w:rPr>
                <w:t>L</w:t>
              </w:r>
              <w:bookmarkEnd w:id="1"/>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63D60EB2" w:rsidR="001E41F3" w:rsidRPr="00F673FA" w:rsidRDefault="00F673FA">
            <w:pPr>
              <w:pStyle w:val="CRCoverPage"/>
              <w:spacing w:after="0"/>
              <w:ind w:left="100"/>
              <w:rPr>
                <w:noProof/>
              </w:rPr>
            </w:pPr>
            <w:r>
              <w:rPr>
                <w:noProof/>
              </w:rPr>
              <w:t>C</w:t>
            </w:r>
            <w:r w:rsidR="00D74153">
              <w:rPr>
                <w:noProof/>
              </w:rPr>
              <w:t>orrection</w:t>
            </w:r>
            <w:r>
              <w:rPr>
                <w:noProof/>
              </w:rPr>
              <w:t xml:space="preserve"> on the UPF event subscription </w:t>
            </w:r>
            <w:r w:rsidR="00CF6FA5">
              <w:rPr>
                <w:noProof/>
              </w:rPr>
              <w:t xml:space="preserve">via </w:t>
            </w:r>
            <w:r w:rsidR="00F33D9A">
              <w:rPr>
                <w:noProof/>
              </w:rPr>
              <w:t>I-</w:t>
            </w:r>
            <w:r w:rsidR="00CF6FA5">
              <w:rPr>
                <w:noProof/>
              </w:rPr>
              <w:t>SMF</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2144E470" w:rsidR="001E41F3" w:rsidRPr="00F673FA" w:rsidRDefault="000B7FC2">
            <w:pPr>
              <w:pStyle w:val="CRCoverPage"/>
              <w:spacing w:after="0"/>
              <w:ind w:left="100"/>
              <w:rPr>
                <w:noProof/>
              </w:rPr>
            </w:pPr>
            <w:r w:rsidRPr="00F673FA">
              <w:rPr>
                <w:noProof/>
              </w:rPr>
              <w:t>Huawei, HiSilicon</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DE2B21">
            <w:pPr>
              <w:pStyle w:val="CRCoverPage"/>
              <w:spacing w:after="0"/>
              <w:ind w:left="100"/>
              <w:rPr>
                <w:noProof/>
              </w:rPr>
            </w:pPr>
            <w:r>
              <w:fldChar w:fldCharType="begin"/>
            </w:r>
            <w:r>
              <w:instrText xml:space="preserve"> DOCPROPERTY  RelatedWis  \* MERGEFORMAT </w:instrText>
            </w:r>
            <w:r>
              <w:fldChar w:fldCharType="separate"/>
            </w:r>
            <w:r w:rsidR="00F673FA">
              <w:rPr>
                <w:noProof/>
              </w:rPr>
              <w:t>UPEAS</w:t>
            </w:r>
            <w:r>
              <w:rPr>
                <w:noProof/>
              </w:rPr>
              <w:fldChar w:fldCharType="end"/>
            </w:r>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546D4E5A" w:rsidR="001E41F3" w:rsidRPr="00F673FA" w:rsidRDefault="00117F3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0EDB4789" w:rsidR="001E41F3" w:rsidRPr="00F673FA" w:rsidRDefault="00CA6447">
            <w:pPr>
              <w:pStyle w:val="CRCoverPage"/>
              <w:spacing w:after="0"/>
              <w:ind w:left="100"/>
              <w:rPr>
                <w:noProof/>
              </w:rPr>
            </w:pPr>
            <w:r w:rsidRPr="00F673FA">
              <w:t>Rel-1</w:t>
            </w:r>
            <w:r w:rsidR="00117F33">
              <w:t>9</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09000" w:rsidR="001E41F3" w:rsidRPr="00F673FA" w:rsidRDefault="00F673FA">
            <w:pPr>
              <w:pStyle w:val="CRCoverPage"/>
              <w:spacing w:after="0"/>
              <w:ind w:left="100"/>
            </w:pPr>
            <w:r>
              <w:t xml:space="preserve">When the UPF event subscription involve the I-SMF, the I-SMF </w:t>
            </w:r>
            <w:r w:rsidR="00CB0A9D">
              <w:t xml:space="preserve">may receive the SMF event subscription from SMF. If the UPF event subscription </w:t>
            </w:r>
            <w:r w:rsidR="00020969">
              <w:t xml:space="preserve">via SMF </w:t>
            </w:r>
            <w:r w:rsidR="00CB0A9D">
              <w:t>is supported by the I-SMF, the I-SMF subscribe</w:t>
            </w:r>
            <w:r w:rsidR="006F67C2">
              <w:t>s</w:t>
            </w:r>
            <w:r w:rsidR="00CB0A9D">
              <w:t xml:space="preserve"> the UPF event from the target UPF. There are no UPF event RELAY capability supported by the I-SMF. </w:t>
            </w:r>
            <w:r w:rsidR="00020969">
              <w:t>In TS29.508, th</w:t>
            </w:r>
            <w:r w:rsidR="00BA087C">
              <w:t>e related</w:t>
            </w:r>
            <w:r w:rsidR="00020969">
              <w:t xml:space="preserve"> capability is defined as SMF support UPEAS. </w:t>
            </w:r>
            <w:r w:rsidR="00CB0A9D">
              <w:t>Hence the related description is suggested to be updated</w:t>
            </w:r>
            <w:r w:rsidR="00020969">
              <w:t xml:space="preserve"> to avoid confusion. </w:t>
            </w: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31C656EC" w14:textId="3B6A70C6" w:rsidR="001E41F3" w:rsidRPr="00F673FA" w:rsidRDefault="00020969">
            <w:pPr>
              <w:pStyle w:val="CRCoverPage"/>
              <w:spacing w:after="0"/>
              <w:ind w:left="100"/>
            </w:pPr>
            <w:r>
              <w:t>Change the “Relaying of UPF event subscription” to “UPF event subscription via SMF”</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638" w:rsidR="001E41F3" w:rsidRPr="00F673FA" w:rsidRDefault="00020969">
            <w:pPr>
              <w:pStyle w:val="CRCoverPage"/>
              <w:spacing w:after="0"/>
              <w:ind w:left="100"/>
            </w:pPr>
            <w:r>
              <w:t xml:space="preserve">Unclear whether a new SMF capability of RELAYING of UPF event subscription need be defined. </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E00BF" w:rsidR="001E41F3" w:rsidRPr="00F673FA" w:rsidRDefault="00CA6447">
            <w:pPr>
              <w:pStyle w:val="CRCoverPage"/>
              <w:spacing w:after="0"/>
              <w:ind w:left="100"/>
              <w:rPr>
                <w:noProof/>
              </w:rPr>
            </w:pPr>
            <w:r w:rsidRPr="00F673FA">
              <w:rPr>
                <w:noProof/>
              </w:rPr>
              <w:t>4.1</w:t>
            </w:r>
            <w:r w:rsidR="00F673FA">
              <w:rPr>
                <w:noProof/>
              </w:rPr>
              <w:t>5.4.5.2</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D10745" w14:textId="77777777" w:rsidR="00F673FA" w:rsidRDefault="00F673FA" w:rsidP="00F673FA">
      <w:pPr>
        <w:pStyle w:val="5"/>
      </w:pPr>
      <w:bookmarkStart w:id="3" w:name="_Toc186959836"/>
      <w:bookmarkEnd w:id="2"/>
      <w:r>
        <w:t>4.15.4.5.2</w:t>
      </w:r>
      <w:r>
        <w:tab/>
        <w:t>Information flow for subscription to UPF event exposure service for certain UE(s) via SMF</w:t>
      </w:r>
      <w:bookmarkEnd w:id="3"/>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194.65pt;mso-width-percent:0;mso-height-percent:0;mso-width-percent:0;mso-height-percent:0" o:ole="">
            <v:imagedata r:id="rId13" o:title=""/>
          </v:shape>
          <o:OLEObject Type="Embed" ProgID="Visio.Drawing.15" ShapeID="_x0000_i1025" DrawAspect="Content" ObjectID="_1800724070" r:id="rId14"/>
        </w:object>
      </w:r>
    </w:p>
    <w:p w14:paraId="1FA14080" w14:textId="77777777" w:rsidR="00F673FA" w:rsidRDefault="00F673FA" w:rsidP="00F673FA">
      <w:pPr>
        <w:pStyle w:val="TF"/>
      </w:pPr>
      <w:bookmarkStart w:id="4" w:name="_CRFigure4_15_4_5_21"/>
      <w:r>
        <w:t xml:space="preserve">Figure </w:t>
      </w:r>
      <w:bookmarkEnd w:id="4"/>
      <w:r>
        <w:t>4.15.4.5.2-1: Subscription to UPF event exposure service for certain UE(s) via SMF</w:t>
      </w:r>
    </w:p>
    <w:p w14:paraId="08344353" w14:textId="77777777" w:rsidR="00F673FA" w:rsidRDefault="00F673FA" w:rsidP="00F673FA">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Pr="00D00AE6" w:rsidRDefault="00F673FA" w:rsidP="00F673FA">
      <w:pPr>
        <w:pStyle w:val="B2"/>
      </w:pPr>
      <w:r>
        <w:t>-</w:t>
      </w:r>
      <w:r>
        <w:tab/>
      </w:r>
      <w:r w:rsidRPr="00D00AE6">
        <w:t>Event Filter Information, i.e. one or more of the following parameters: S-NSSAI, DNN, DNAI, UPF Id, either Application Id(s) or Traffic Filtering Information, Area of Interest, SSID/BSSID.</w:t>
      </w:r>
    </w:p>
    <w:p w14:paraId="175C1B82" w14:textId="77777777" w:rsidR="00F673FA" w:rsidRPr="00D00AE6" w:rsidRDefault="00F673FA" w:rsidP="00F673FA">
      <w:pPr>
        <w:pStyle w:val="B2"/>
      </w:pPr>
      <w:r w:rsidRPr="00D00AE6">
        <w:t>-</w:t>
      </w:r>
      <w:r w:rsidRPr="00D00AE6">
        <w:tab/>
        <w:t>Target of Event Reporting: a UE.</w:t>
      </w:r>
    </w:p>
    <w:p w14:paraId="4398177A" w14:textId="77777777" w:rsidR="00F673FA" w:rsidRPr="00D00AE6" w:rsidRDefault="00F673FA" w:rsidP="00F673FA">
      <w:pPr>
        <w:pStyle w:val="B2"/>
      </w:pPr>
      <w:r w:rsidRPr="00D00AE6">
        <w:t>-</w:t>
      </w:r>
      <w:r w:rsidRPr="00D00AE6">
        <w:tab/>
        <w:t>Reporting suggestion information.</w:t>
      </w:r>
    </w:p>
    <w:p w14:paraId="3CC98793" w14:textId="77777777" w:rsidR="00F673FA" w:rsidRDefault="00F673FA" w:rsidP="00F673FA">
      <w:pPr>
        <w:pStyle w:val="B2"/>
      </w:pPr>
      <w:r w:rsidRPr="00D00AE6">
        <w:t>-</w:t>
      </w:r>
      <w:r w:rsidRPr="00D00AE6">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w:t>
      </w:r>
      <w:r>
        <w:lastRenderedPageBreak/>
        <w:t xml:space="preserve">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3518F2AB" w:rsidR="00F673FA" w:rsidRDefault="00F673FA" w:rsidP="00CB0A9D">
      <w:pPr>
        <w:pStyle w:val="B1"/>
        <w:numPr>
          <w:ilvl w:val="0"/>
          <w:numId w:val="1"/>
        </w:numPr>
      </w:pPr>
      <w:del w:id="5" w:author="作者">
        <w:r w:rsidDel="00CB0A9D">
          <w:delText>-</w:delText>
        </w:r>
        <w:r w:rsidDel="00CB0A9D">
          <w:tab/>
        </w:r>
      </w:del>
      <w:r>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63343F4" w14:textId="64D8A896" w:rsidR="00F673FA" w:rsidRDefault="00F673FA" w:rsidP="00CB0A9D">
      <w:pPr>
        <w:pStyle w:val="B1"/>
        <w:numPr>
          <w:ilvl w:val="0"/>
          <w:numId w:val="1"/>
        </w:numPr>
      </w:pPr>
      <w:del w:id="6" w:author="作者">
        <w:r w:rsidDel="00CB0A9D">
          <w:delText>-</w:delText>
        </w:r>
        <w:r w:rsidDel="00CB0A9D">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w:t>
      </w:r>
      <w:ins w:id="7" w:author="作者">
        <w:r w:rsidR="00020969">
          <w:t>.</w:t>
        </w:r>
      </w:ins>
      <w:r>
        <w:t xml:space="preserve"> </w:t>
      </w:r>
      <w:del w:id="8" w:author="作者">
        <w:r w:rsidDel="00020969">
          <w:delText>i</w:delText>
        </w:r>
      </w:del>
      <w:ins w:id="9" w:author="作者">
        <w:r w:rsidR="00020969">
          <w:t>I</w:t>
        </w:r>
      </w:ins>
      <w:r>
        <w:t xml:space="preserve">f </w:t>
      </w:r>
      <w:del w:id="10" w:author="作者">
        <w:r w:rsidDel="00020969">
          <w:delText xml:space="preserve">relaying of </w:delText>
        </w:r>
      </w:del>
      <w:r>
        <w:t>UPF event subscription</w:t>
      </w:r>
      <w:ins w:id="11" w:author="作者">
        <w:r w:rsidR="00020969">
          <w:t xml:space="preserve"> via SMF</w:t>
        </w:r>
      </w:ins>
      <w:r>
        <w:t xml:space="preserve"> is supported by the I-SMF</w:t>
      </w:r>
      <w:ins w:id="12" w:author="作者">
        <w:r w:rsidR="00020969">
          <w:t>,</w:t>
        </w:r>
      </w:ins>
      <w:r>
        <w:t xml:space="preserve"> </w:t>
      </w:r>
      <w:del w:id="13" w:author="作者">
        <w:r w:rsidDel="00020969">
          <w:delText xml:space="preserve">and </w:delText>
        </w:r>
      </w:del>
      <w:r>
        <w:t>I-SMF forwards the subscription to the local UPF (4b).</w:t>
      </w:r>
    </w:p>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5604A" w14:textId="77777777" w:rsidR="00DE2B21" w:rsidRDefault="00DE2B21">
      <w:r>
        <w:separator/>
      </w:r>
    </w:p>
  </w:endnote>
  <w:endnote w:type="continuationSeparator" w:id="0">
    <w:p w14:paraId="35E3C2C5" w14:textId="77777777" w:rsidR="00DE2B21" w:rsidRDefault="00DE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8F290" w14:textId="77777777" w:rsidR="00DE2B21" w:rsidRDefault="00DE2B21">
      <w:r>
        <w:separator/>
      </w:r>
    </w:p>
  </w:footnote>
  <w:footnote w:type="continuationSeparator" w:id="0">
    <w:p w14:paraId="414B9684" w14:textId="77777777" w:rsidR="00DE2B21" w:rsidRDefault="00DE2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3"/>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9"/>
    <w:rsid w:val="00021673"/>
    <w:rsid w:val="00022E4A"/>
    <w:rsid w:val="00034810"/>
    <w:rsid w:val="00070E09"/>
    <w:rsid w:val="000A6394"/>
    <w:rsid w:val="000B7FC2"/>
    <w:rsid w:val="000B7FED"/>
    <w:rsid w:val="000C038A"/>
    <w:rsid w:val="000C6598"/>
    <w:rsid w:val="000D44B3"/>
    <w:rsid w:val="000D7BDC"/>
    <w:rsid w:val="00114E9C"/>
    <w:rsid w:val="00117F33"/>
    <w:rsid w:val="00145D43"/>
    <w:rsid w:val="00182F2A"/>
    <w:rsid w:val="0018455E"/>
    <w:rsid w:val="00192C46"/>
    <w:rsid w:val="001A08B3"/>
    <w:rsid w:val="001A53C1"/>
    <w:rsid w:val="001A7B60"/>
    <w:rsid w:val="001B4325"/>
    <w:rsid w:val="001B52F0"/>
    <w:rsid w:val="001B7A65"/>
    <w:rsid w:val="001E41F3"/>
    <w:rsid w:val="002169D0"/>
    <w:rsid w:val="0026004D"/>
    <w:rsid w:val="002640DD"/>
    <w:rsid w:val="00275D12"/>
    <w:rsid w:val="00284FEB"/>
    <w:rsid w:val="002860C4"/>
    <w:rsid w:val="002B5741"/>
    <w:rsid w:val="002E472E"/>
    <w:rsid w:val="00300102"/>
    <w:rsid w:val="00305409"/>
    <w:rsid w:val="00345F57"/>
    <w:rsid w:val="00354671"/>
    <w:rsid w:val="00357A44"/>
    <w:rsid w:val="003609EF"/>
    <w:rsid w:val="0036231A"/>
    <w:rsid w:val="00374DD4"/>
    <w:rsid w:val="0037611C"/>
    <w:rsid w:val="003E1A36"/>
    <w:rsid w:val="003E5811"/>
    <w:rsid w:val="004006F2"/>
    <w:rsid w:val="00410371"/>
    <w:rsid w:val="004242F1"/>
    <w:rsid w:val="004A09AE"/>
    <w:rsid w:val="004B75B7"/>
    <w:rsid w:val="004D525E"/>
    <w:rsid w:val="004E53B0"/>
    <w:rsid w:val="005141D9"/>
    <w:rsid w:val="0051580D"/>
    <w:rsid w:val="00547111"/>
    <w:rsid w:val="0059064B"/>
    <w:rsid w:val="00592D74"/>
    <w:rsid w:val="005B1EC0"/>
    <w:rsid w:val="005B3A7B"/>
    <w:rsid w:val="005E2C44"/>
    <w:rsid w:val="005E6F9F"/>
    <w:rsid w:val="00621188"/>
    <w:rsid w:val="006257ED"/>
    <w:rsid w:val="00653DE4"/>
    <w:rsid w:val="00665C47"/>
    <w:rsid w:val="00695808"/>
    <w:rsid w:val="006B46FB"/>
    <w:rsid w:val="006B733A"/>
    <w:rsid w:val="006E21FB"/>
    <w:rsid w:val="006F67C2"/>
    <w:rsid w:val="007625E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B172D4"/>
    <w:rsid w:val="00B258BB"/>
    <w:rsid w:val="00B67B97"/>
    <w:rsid w:val="00B968C8"/>
    <w:rsid w:val="00BA087C"/>
    <w:rsid w:val="00BA3EC5"/>
    <w:rsid w:val="00BA51D9"/>
    <w:rsid w:val="00BB59A2"/>
    <w:rsid w:val="00BB5DFC"/>
    <w:rsid w:val="00BB6209"/>
    <w:rsid w:val="00BD279D"/>
    <w:rsid w:val="00BD6BB8"/>
    <w:rsid w:val="00BF5663"/>
    <w:rsid w:val="00C415A3"/>
    <w:rsid w:val="00C66BA2"/>
    <w:rsid w:val="00C870F6"/>
    <w:rsid w:val="00C95985"/>
    <w:rsid w:val="00C96536"/>
    <w:rsid w:val="00CA2972"/>
    <w:rsid w:val="00CA2F0D"/>
    <w:rsid w:val="00CA6447"/>
    <w:rsid w:val="00CB0A9D"/>
    <w:rsid w:val="00CC5026"/>
    <w:rsid w:val="00CC68D0"/>
    <w:rsid w:val="00CF6FA5"/>
    <w:rsid w:val="00D00AE6"/>
    <w:rsid w:val="00D03F9A"/>
    <w:rsid w:val="00D06D51"/>
    <w:rsid w:val="00D170B6"/>
    <w:rsid w:val="00D24991"/>
    <w:rsid w:val="00D50255"/>
    <w:rsid w:val="00D66520"/>
    <w:rsid w:val="00D74153"/>
    <w:rsid w:val="00D84AE9"/>
    <w:rsid w:val="00D9124E"/>
    <w:rsid w:val="00DE2B21"/>
    <w:rsid w:val="00DE34CF"/>
    <w:rsid w:val="00E13F3D"/>
    <w:rsid w:val="00E23D8A"/>
    <w:rsid w:val="00E34898"/>
    <w:rsid w:val="00E61CC0"/>
    <w:rsid w:val="00E71123"/>
    <w:rsid w:val="00E95FC0"/>
    <w:rsid w:val="00EB09B7"/>
    <w:rsid w:val="00EB2EC6"/>
    <w:rsid w:val="00EB5C60"/>
    <w:rsid w:val="00ED1B27"/>
    <w:rsid w:val="00EE7D7C"/>
    <w:rsid w:val="00F25D98"/>
    <w:rsid w:val="00F300FB"/>
    <w:rsid w:val="00F33D9A"/>
    <w:rsid w:val="00F673F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3C71B-BDDC-4AC9-BDA3-22DD0EEA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878</Words>
  <Characters>5010</Characters>
  <Application>Microsoft Office Word</Application>
  <DocSecurity>0</DocSecurity>
  <Lines>41</Lines>
  <Paragraphs>11</Paragraphs>
  <ScaleCrop>false</ScaleCrop>
  <Company/>
  <LinksUpToDate>false</LinksUpToDate>
  <CharactersWithSpaces>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4</cp:revision>
  <dcterms:created xsi:type="dcterms:W3CDTF">2025-02-10T07:02:00Z</dcterms:created>
  <dcterms:modified xsi:type="dcterms:W3CDTF">2025-02-10T11:17:00Z</dcterms:modified>
</cp:coreProperties>
</file>